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911CA" w14:textId="69B1FD8D" w:rsidR="00E737A2" w:rsidRDefault="00E737A2" w:rsidP="00E737A2">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E737A2">
        <w:rPr>
          <w:rFonts w:ascii="Arial" w:hAnsi="Arial" w:cs="Arial"/>
          <w:b/>
          <w:i/>
          <w:noProof/>
          <w:sz w:val="28"/>
        </w:rPr>
        <w:t>C3-246281</w:t>
      </w:r>
    </w:p>
    <w:p w14:paraId="3B731A85" w14:textId="252F42F9" w:rsidR="00BC660E" w:rsidRPr="002B0DD9" w:rsidRDefault="00BC660E" w:rsidP="00BC660E">
      <w:pPr>
        <w:spacing w:after="120"/>
        <w:outlineLvl w:val="0"/>
        <w:rPr>
          <w:rFonts w:ascii="Arial" w:hAnsi="Arial"/>
          <w:b/>
          <w:noProof/>
          <w:sz w:val="24"/>
        </w:rPr>
      </w:pPr>
      <w:r>
        <w:rPr>
          <w:rFonts w:ascii="Arial" w:hAnsi="Arial"/>
          <w:b/>
          <w:noProof/>
          <w:sz w:val="24"/>
        </w:rPr>
        <w:t>Orlando</w:t>
      </w:r>
      <w:r w:rsidRPr="002B0DD9">
        <w:rPr>
          <w:rFonts w:ascii="Arial" w:hAnsi="Arial"/>
          <w:b/>
          <w:noProof/>
          <w:sz w:val="24"/>
        </w:rPr>
        <w:t xml:space="preserve">, </w:t>
      </w:r>
      <w:r>
        <w:rPr>
          <w:rFonts w:ascii="Arial" w:hAnsi="Arial"/>
          <w:b/>
          <w:noProof/>
          <w:sz w:val="24"/>
        </w:rPr>
        <w:t>US</w:t>
      </w:r>
      <w:r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09E853" w:rsidR="0066336B" w:rsidRPr="00E737A2" w:rsidRDefault="00B213BA" w:rsidP="00E737A2">
            <w:pPr>
              <w:pStyle w:val="CRCoverPage"/>
              <w:spacing w:after="0"/>
              <w:jc w:val="center"/>
              <w:rPr>
                <w:rFonts w:cs="Arial"/>
                <w:b/>
                <w:noProof/>
                <w:sz w:val="28"/>
              </w:rPr>
            </w:pPr>
            <w:r w:rsidRPr="00E737A2">
              <w:rPr>
                <w:rFonts w:cs="Arial"/>
                <w:b/>
                <w:noProof/>
                <w:sz w:val="28"/>
              </w:rPr>
              <w:fldChar w:fldCharType="begin"/>
            </w:r>
            <w:r w:rsidRPr="00E737A2">
              <w:rPr>
                <w:rFonts w:cs="Arial"/>
                <w:b/>
                <w:noProof/>
                <w:sz w:val="28"/>
              </w:rPr>
              <w:instrText xml:space="preserve"> DOCPROPERTY  Spec#  \* MERGEFORMAT </w:instrText>
            </w:r>
            <w:r w:rsidRPr="00E737A2">
              <w:rPr>
                <w:rFonts w:cs="Arial"/>
                <w:b/>
                <w:noProof/>
                <w:sz w:val="28"/>
              </w:rPr>
              <w:fldChar w:fldCharType="separate"/>
            </w:r>
            <w:r w:rsidR="008C6891" w:rsidRPr="00E737A2">
              <w:rPr>
                <w:rFonts w:cs="Arial"/>
                <w:b/>
                <w:noProof/>
                <w:sz w:val="28"/>
              </w:rPr>
              <w:t>29.</w:t>
            </w:r>
            <w:r w:rsidR="002667AA" w:rsidRPr="00E737A2">
              <w:rPr>
                <w:rFonts w:cs="Arial"/>
                <w:b/>
                <w:noProof/>
                <w:sz w:val="28"/>
              </w:rPr>
              <w:t>5</w:t>
            </w:r>
            <w:r w:rsidR="00BC660E" w:rsidRPr="00E737A2">
              <w:rPr>
                <w:rFonts w:cs="Arial"/>
                <w:b/>
                <w:noProof/>
                <w:sz w:val="28"/>
              </w:rPr>
              <w:t>22</w:t>
            </w:r>
            <w:r w:rsidRPr="00E737A2">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DBB8FA1" w:rsidR="0066336B" w:rsidRPr="00E737A2" w:rsidRDefault="00E737A2" w:rsidP="00E737A2">
            <w:pPr>
              <w:pStyle w:val="CRCoverPage"/>
              <w:spacing w:after="0"/>
              <w:jc w:val="center"/>
              <w:rPr>
                <w:rFonts w:cs="Arial"/>
                <w:b/>
                <w:noProof/>
                <w:sz w:val="28"/>
              </w:rPr>
            </w:pPr>
            <w:r w:rsidRPr="00E737A2">
              <w:rPr>
                <w:rFonts w:cs="Arial"/>
                <w:b/>
                <w:noProof/>
                <w:sz w:val="28"/>
                <w:lang w:eastAsia="zh-CN"/>
              </w:rPr>
              <w:t>1454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F820EE5" w:rsidR="0066336B" w:rsidRPr="00E737A2" w:rsidRDefault="00E737A2" w:rsidP="00E737A2">
            <w:pPr>
              <w:pStyle w:val="CRCoverPage"/>
              <w:spacing w:after="0"/>
              <w:jc w:val="center"/>
              <w:rPr>
                <w:rFonts w:cs="Arial"/>
                <w:b/>
                <w:noProof/>
                <w:sz w:val="28"/>
              </w:rPr>
            </w:pPr>
            <w:r w:rsidRPr="00E737A2">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DB4341" w:rsidR="0066336B" w:rsidRPr="00E737A2" w:rsidRDefault="00B213BA" w:rsidP="00E737A2">
            <w:pPr>
              <w:pStyle w:val="CRCoverPage"/>
              <w:spacing w:after="0"/>
              <w:jc w:val="center"/>
              <w:rPr>
                <w:rFonts w:cs="Arial"/>
                <w:b/>
                <w:noProof/>
                <w:sz w:val="28"/>
                <w:highlight w:val="yellow"/>
              </w:rPr>
            </w:pPr>
            <w:r w:rsidRPr="00E737A2">
              <w:rPr>
                <w:rFonts w:cs="Arial"/>
                <w:b/>
                <w:noProof/>
                <w:sz w:val="28"/>
              </w:rPr>
              <w:fldChar w:fldCharType="begin"/>
            </w:r>
            <w:r w:rsidRPr="00E737A2">
              <w:rPr>
                <w:rFonts w:cs="Arial"/>
                <w:b/>
                <w:noProof/>
                <w:sz w:val="28"/>
              </w:rPr>
              <w:instrText xml:space="preserve"> DOCPROPERTY  Version  \* MERGEFORMAT </w:instrText>
            </w:r>
            <w:r w:rsidRPr="00E737A2">
              <w:rPr>
                <w:rFonts w:cs="Arial"/>
                <w:b/>
                <w:noProof/>
                <w:sz w:val="28"/>
              </w:rPr>
              <w:fldChar w:fldCharType="separate"/>
            </w:r>
            <w:r w:rsidR="00F9629C" w:rsidRPr="00E737A2">
              <w:rPr>
                <w:rFonts w:cs="Arial"/>
                <w:b/>
                <w:noProof/>
                <w:sz w:val="28"/>
              </w:rPr>
              <w:t>1</w:t>
            </w:r>
            <w:r w:rsidR="00BC660E" w:rsidRPr="00E737A2">
              <w:rPr>
                <w:rFonts w:cs="Arial"/>
                <w:b/>
                <w:noProof/>
                <w:sz w:val="28"/>
              </w:rPr>
              <w:t>9</w:t>
            </w:r>
            <w:r w:rsidR="00E479DA" w:rsidRPr="00E737A2">
              <w:rPr>
                <w:rFonts w:cs="Arial"/>
                <w:b/>
                <w:noProof/>
                <w:sz w:val="28"/>
              </w:rPr>
              <w:t>.</w:t>
            </w:r>
            <w:r w:rsidR="00BC660E" w:rsidRPr="00E737A2">
              <w:rPr>
                <w:rFonts w:cs="Arial"/>
                <w:b/>
                <w:noProof/>
                <w:sz w:val="28"/>
              </w:rPr>
              <w:t>0</w:t>
            </w:r>
            <w:r w:rsidR="00E479DA" w:rsidRPr="00E737A2">
              <w:rPr>
                <w:rFonts w:cs="Arial"/>
                <w:b/>
                <w:noProof/>
                <w:sz w:val="28"/>
              </w:rPr>
              <w:t>.0</w:t>
            </w:r>
            <w:r w:rsidRPr="00E737A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0F5F8E" w:rsidR="0066336B" w:rsidRDefault="001D0AEA" w:rsidP="001D0AEA">
            <w:pPr>
              <w:pStyle w:val="CRCoverPage"/>
              <w:spacing w:after="0"/>
              <w:rPr>
                <w:noProof/>
              </w:rPr>
            </w:pPr>
            <w:r>
              <w:rPr>
                <w:noProof/>
              </w:rPr>
              <w:t xml:space="preserve"> </w:t>
            </w:r>
            <w:r w:rsidR="00070FAC">
              <w:rPr>
                <w:noProof/>
              </w:rPr>
              <w:t xml:space="preserve">Correction on </w:t>
            </w:r>
            <w:r w:rsidR="00BC660E">
              <w:rPr>
                <w:noProof/>
              </w:rPr>
              <w:t>the attributes for spatial validity condition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AD1E12" w:rsidR="0066336B" w:rsidRDefault="00141364">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3C45EF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353957">
              <w:rPr>
                <w:noProof/>
              </w:rPr>
              <w:t>10</w:t>
            </w:r>
            <w:r w:rsidR="008C6891" w:rsidRPr="00CD6603">
              <w:rPr>
                <w:noProof/>
              </w:rPr>
              <w:t>-</w:t>
            </w:r>
            <w:r>
              <w:rPr>
                <w:noProof/>
              </w:rPr>
              <w:fldChar w:fldCharType="end"/>
            </w:r>
            <w:r w:rsidR="00E030A4">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C58A221" w:rsidR="0066336B" w:rsidRDefault="00BC660E">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5B23CF3"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BC660E">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B836A" w14:textId="77777777" w:rsidR="00CF458F" w:rsidRDefault="00BC660E" w:rsidP="00BC660E">
            <w:pPr>
              <w:pStyle w:val="CRCoverPage"/>
              <w:spacing w:after="0"/>
              <w:ind w:left="100"/>
              <w:rPr>
                <w:noProof/>
              </w:rPr>
            </w:pPr>
            <w:r>
              <w:rPr>
                <w:noProof/>
              </w:rPr>
              <w:t>Attributes used to express the spatial validity condition as part of the Route Selection Component correspond to “spatialValidityAreas” and “spatialValidityTais” as shown in the ServiceParameter API.</w:t>
            </w:r>
          </w:p>
          <w:p w14:paraId="6C64ADD7" w14:textId="77777777" w:rsidR="004A2843" w:rsidRDefault="004A2843" w:rsidP="00BC660E">
            <w:pPr>
              <w:pStyle w:val="CRCoverPage"/>
              <w:spacing w:after="0"/>
              <w:ind w:left="100"/>
              <w:rPr>
                <w:noProof/>
              </w:rPr>
            </w:pPr>
            <w:r>
              <w:rPr>
                <w:noProof/>
              </w:rPr>
              <w:t>However, the description refers to a unique “spatialValidity” attribute to convey this information.</w:t>
            </w:r>
            <w:r w:rsidR="00141364">
              <w:rPr>
                <w:noProof/>
              </w:rPr>
              <w:t xml:space="preserve"> </w:t>
            </w:r>
          </w:p>
          <w:p w14:paraId="5650EC35" w14:textId="6D6E0684" w:rsidR="008935FA" w:rsidRPr="00B81414" w:rsidRDefault="008935FA" w:rsidP="00BC660E">
            <w:pPr>
              <w:pStyle w:val="CRCoverPage"/>
              <w:spacing w:after="0"/>
              <w:ind w:left="100"/>
              <w:rPr>
                <w:noProof/>
              </w:rPr>
            </w:pPr>
            <w:r>
              <w:rPr>
                <w:noProof/>
              </w:rPr>
              <w:t>The NEF can obtain the list of TAIs from the “spatialValidityAreas” attribute.</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E781D" w14:textId="77777777" w:rsidR="00D45935" w:rsidRDefault="00E46495" w:rsidP="002B206E">
            <w:pPr>
              <w:pStyle w:val="CRCoverPage"/>
              <w:spacing w:after="0"/>
              <w:ind w:left="100"/>
              <w:rPr>
                <w:noProof/>
              </w:rPr>
            </w:pPr>
            <w:r>
              <w:rPr>
                <w:lang w:eastAsia="zh-CN"/>
              </w:rPr>
              <w:t xml:space="preserve">Clause </w:t>
            </w:r>
            <w:r w:rsidR="004A2843">
              <w:rPr>
                <w:lang w:eastAsia="zh-CN"/>
              </w:rPr>
              <w:t xml:space="preserve">4.4.20 is updated to replace the existing attribute with the </w:t>
            </w:r>
            <w:r w:rsidR="004A2843">
              <w:rPr>
                <w:noProof/>
              </w:rPr>
              <w:t>“spatialValidityAreas” and “spatialValidityTais” attributes.</w:t>
            </w:r>
            <w:r w:rsidR="00141364">
              <w:rPr>
                <w:noProof/>
              </w:rPr>
              <w:t xml:space="preserve"> The NEF does not derive the TAIs.</w:t>
            </w:r>
          </w:p>
          <w:p w14:paraId="79774EC1" w14:textId="55EC1D2D" w:rsidR="008935FA" w:rsidRDefault="008935FA" w:rsidP="002B206E">
            <w:pPr>
              <w:pStyle w:val="CRCoverPage"/>
              <w:spacing w:after="0"/>
              <w:ind w:left="100"/>
              <w:rPr>
                <w:lang w:eastAsia="zh-CN"/>
              </w:rPr>
            </w:pPr>
            <w:r>
              <w:t>“spatialValidityAreas” may be used to derivet the TAIs.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E17378B" w:rsidR="0066336B" w:rsidRDefault="000A1880" w:rsidP="003B1574">
            <w:pPr>
              <w:pStyle w:val="CRCoverPage"/>
              <w:tabs>
                <w:tab w:val="left" w:pos="2184"/>
              </w:tabs>
              <w:spacing w:after="0"/>
              <w:ind w:left="100"/>
              <w:rPr>
                <w:noProof/>
              </w:rPr>
            </w:pPr>
            <w:r>
              <w:rPr>
                <w:noProof/>
              </w:rPr>
              <w:t>Incorrect specificatio</w:t>
            </w:r>
            <w:r w:rsidR="00404CA7">
              <w:rPr>
                <w:noProof/>
              </w:rPr>
              <w:t>n</w:t>
            </w:r>
            <w:r w:rsidR="004A2843">
              <w:rPr>
                <w:noProof/>
              </w:rPr>
              <w:t xml:space="preserve"> may bring interoperability issues.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22A2A1" w:rsidR="0066336B" w:rsidRDefault="004A2843">
            <w:pPr>
              <w:pStyle w:val="CRCoverPage"/>
              <w:spacing w:after="0"/>
              <w:ind w:left="100"/>
              <w:rPr>
                <w:noProof/>
              </w:rPr>
            </w:pPr>
            <w:r>
              <w:rPr>
                <w:noProof/>
              </w:rPr>
              <w:t>4.4.20</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FC79689" w:rsidR="00375967" w:rsidRDefault="00375967" w:rsidP="00F322F5">
            <w:pPr>
              <w:pStyle w:val="CRCoverPage"/>
              <w:spacing w:after="0"/>
              <w:ind w:left="10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C6014BD" w14:textId="77777777" w:rsidR="004277B3" w:rsidRDefault="004277B3" w:rsidP="004277B3">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bookmarkStart w:id="16" w:name="_Toc28012458"/>
      <w:bookmarkStart w:id="17" w:name="_Toc36038416"/>
      <w:bookmarkStart w:id="18" w:name="_Toc45133686"/>
      <w:bookmarkStart w:id="19" w:name="_Toc51762440"/>
      <w:bookmarkStart w:id="20" w:name="_Toc59017012"/>
      <w:bookmarkStart w:id="21" w:name="_Toc129338932"/>
      <w:bookmarkStart w:id="22" w:name="_Toc169692611"/>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D0868C7" w14:textId="77777777" w:rsidR="004277B3" w:rsidRDefault="004277B3" w:rsidP="004277B3">
      <w:r>
        <w:t xml:space="preserve">These procedures are used by an AF to </w:t>
      </w:r>
      <w:r>
        <w:rPr>
          <w:lang w:eastAsia="zh-CN"/>
        </w:rPr>
        <w:t>provide service specific parameters to the 5G system via the NEF</w:t>
      </w:r>
      <w:r>
        <w:t>.</w:t>
      </w:r>
    </w:p>
    <w:p w14:paraId="46A89D7E" w14:textId="77777777" w:rsidR="004277B3" w:rsidRDefault="004277B3" w:rsidP="004277B3">
      <w:pPr>
        <w:rPr>
          <w:lang w:eastAsia="zh-CN"/>
        </w:rPr>
      </w:pPr>
      <w:r>
        <w:t xml:space="preserve">In order to provision service specific parameters to the 5G system, the AF shall send </w:t>
      </w:r>
      <w:r>
        <w:rPr>
          <w:lang w:eastAsia="zh-CN"/>
        </w:rPr>
        <w:t>an HTTP POST message to the NEF targetting the resource "</w:t>
      </w:r>
      <w:r>
        <w:t>Service Parameter Subscriptions</w:t>
      </w:r>
      <w:r>
        <w:rPr>
          <w:lang w:eastAsia="zh-CN"/>
        </w:rPr>
        <w:t>", the HTTP POST request message body shall include the ServiceParameterData data structure that shall include:</w:t>
      </w:r>
    </w:p>
    <w:p w14:paraId="4DAEC6B6" w14:textId="77777777" w:rsidR="004277B3" w:rsidRDefault="004277B3" w:rsidP="004277B3">
      <w:pPr>
        <w:pStyle w:val="B10"/>
        <w:rPr>
          <w:lang w:eastAsia="zh-CN"/>
        </w:rPr>
      </w:pPr>
      <w:r>
        <w:rPr>
          <w:lang w:eastAsia="zh-CN"/>
        </w:rPr>
        <w:t>-</w:t>
      </w:r>
      <w:r>
        <w:rPr>
          <w:lang w:eastAsia="zh-CN"/>
        </w:rPr>
        <w:tab/>
        <w:t>service description via one of the following:</w:t>
      </w:r>
    </w:p>
    <w:p w14:paraId="450A0916" w14:textId="77777777" w:rsidR="004277B3" w:rsidRDefault="004277B3" w:rsidP="004277B3">
      <w:pPr>
        <w:pStyle w:val="B2"/>
        <w:rPr>
          <w:noProof/>
        </w:rPr>
      </w:pPr>
      <w:r>
        <w:rPr>
          <w:noProof/>
        </w:rPr>
        <w:t>a)</w:t>
      </w:r>
      <w:r>
        <w:rPr>
          <w:noProof/>
        </w:rPr>
        <w:tab/>
        <w:t>a combination of DNN and S-NSSAI within the "dnn" attribute and the "snssai" attribute respectively;</w:t>
      </w:r>
    </w:p>
    <w:p w14:paraId="2D0B6A15" w14:textId="77777777" w:rsidR="004277B3" w:rsidRDefault="004277B3" w:rsidP="004277B3">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29F18058" w14:textId="77777777" w:rsidR="004277B3" w:rsidRDefault="004277B3" w:rsidP="004277B3">
      <w:pPr>
        <w:pStyle w:val="B2"/>
        <w:rPr>
          <w:lang w:eastAsia="zh-CN"/>
        </w:rPr>
      </w:pPr>
      <w:r>
        <w:rPr>
          <w:noProof/>
        </w:rPr>
        <w:t>c)</w:t>
      </w:r>
      <w:r>
        <w:rPr>
          <w:noProof/>
        </w:rPr>
        <w:tab/>
        <w:t>an application identifier within the "appId" attribute;</w:t>
      </w:r>
    </w:p>
    <w:p w14:paraId="30D58C35" w14:textId="77777777" w:rsidR="004277B3" w:rsidRDefault="004277B3" w:rsidP="004277B3">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r>
        <w:rPr>
          <w:lang w:eastAsia="zh-CN"/>
        </w:rPr>
        <w:t>AfGuideTNAPs</w:t>
      </w:r>
      <w:r w:rsidRPr="00E157B7">
        <w:rPr>
          <w:lang w:eastAsia="zh-CN"/>
        </w:rPr>
        <w:t>"</w:t>
      </w:r>
      <w:r>
        <w:rPr>
          <w:lang w:eastAsia="zh-CN"/>
        </w:rPr>
        <w:t xml:space="preserve"> feature is supported, and the attribute </w:t>
      </w:r>
      <w:r w:rsidRPr="00E157B7">
        <w:rPr>
          <w:lang w:eastAsia="zh-CN"/>
        </w:rPr>
        <w:t>"</w:t>
      </w:r>
      <w:r>
        <w:rPr>
          <w:lang w:eastAsia="zh-CN"/>
        </w:rPr>
        <w:t>tnaps</w:t>
      </w:r>
      <w:r w:rsidRPr="00E157B7">
        <w:rPr>
          <w:lang w:eastAsia="zh-CN"/>
        </w:rPr>
        <w:t>"</w:t>
      </w:r>
      <w:r>
        <w:rPr>
          <w:lang w:eastAsia="zh-CN"/>
        </w:rPr>
        <w:t xml:space="preserve"> is included, the </w:t>
      </w:r>
      <w:r>
        <w:rPr>
          <w:noProof/>
        </w:rPr>
        <w:t>"appId" attribute cannot be included</w:t>
      </w:r>
      <w:r w:rsidRPr="002178AD">
        <w:rPr>
          <w:lang w:eastAsia="zh-CN"/>
        </w:rPr>
        <w:t>.</w:t>
      </w:r>
    </w:p>
    <w:p w14:paraId="0B7097BC" w14:textId="77777777" w:rsidR="004277B3" w:rsidRDefault="004277B3" w:rsidP="004277B3">
      <w:pPr>
        <w:pStyle w:val="B10"/>
        <w:rPr>
          <w:noProof/>
        </w:rPr>
      </w:pPr>
      <w:r>
        <w:rPr>
          <w:noProof/>
        </w:rPr>
        <w:t>-</w:t>
      </w:r>
      <w:r>
        <w:rPr>
          <w:noProof/>
        </w:rPr>
        <w:tab/>
        <w:t>indication of the UEs to which the subscription applies via one of the following:</w:t>
      </w:r>
    </w:p>
    <w:p w14:paraId="7979CFE6" w14:textId="77777777" w:rsidR="004277B3" w:rsidRDefault="004277B3" w:rsidP="004277B3">
      <w:pPr>
        <w:pStyle w:val="B2"/>
        <w:rPr>
          <w:noProof/>
        </w:rPr>
      </w:pPr>
      <w:r>
        <w:rPr>
          <w:noProof/>
        </w:rPr>
        <w:t>a)</w:t>
      </w:r>
      <w:r>
        <w:rPr>
          <w:noProof/>
        </w:rPr>
        <w:tab/>
        <w:t>identification of an individual UE within the "gpsi" attribute;</w:t>
      </w:r>
    </w:p>
    <w:p w14:paraId="5129AB22" w14:textId="77777777" w:rsidR="004277B3" w:rsidRDefault="004277B3" w:rsidP="004277B3">
      <w:pPr>
        <w:pStyle w:val="B2"/>
        <w:rPr>
          <w:noProof/>
        </w:rPr>
      </w:pPr>
      <w:r>
        <w:rPr>
          <w:noProof/>
        </w:rPr>
        <w:t>b)</w:t>
      </w:r>
      <w:r>
        <w:rPr>
          <w:noProof/>
        </w:rPr>
        <w:tab/>
        <w:t>an IPv4 address of the UE within the "ueIpv4" attribute;</w:t>
      </w:r>
    </w:p>
    <w:p w14:paraId="46970580" w14:textId="77777777" w:rsidR="004277B3" w:rsidRDefault="004277B3" w:rsidP="004277B3">
      <w:pPr>
        <w:pStyle w:val="B2"/>
        <w:rPr>
          <w:noProof/>
        </w:rPr>
      </w:pPr>
      <w:r>
        <w:rPr>
          <w:noProof/>
        </w:rPr>
        <w:t>c)</w:t>
      </w:r>
      <w:r>
        <w:rPr>
          <w:noProof/>
        </w:rPr>
        <w:tab/>
        <w:t>an IPv6 address of the UE within the "ueIpv6" attribute;</w:t>
      </w:r>
    </w:p>
    <w:p w14:paraId="2ABAEAA6" w14:textId="77777777" w:rsidR="004277B3" w:rsidRDefault="004277B3" w:rsidP="004277B3">
      <w:pPr>
        <w:pStyle w:val="B2"/>
        <w:rPr>
          <w:noProof/>
        </w:rPr>
      </w:pPr>
      <w:r>
        <w:rPr>
          <w:noProof/>
        </w:rPr>
        <w:t>d)</w:t>
      </w:r>
      <w:r>
        <w:rPr>
          <w:noProof/>
        </w:rPr>
        <w:tab/>
        <w:t>a MAC address of the UE within the "ueMac" attribute;</w:t>
      </w:r>
    </w:p>
    <w:p w14:paraId="5FC8B267" w14:textId="77777777" w:rsidR="004277B3" w:rsidRDefault="004277B3" w:rsidP="004277B3">
      <w:pPr>
        <w:pStyle w:val="B2"/>
        <w:rPr>
          <w:noProof/>
        </w:rPr>
      </w:pPr>
      <w:r>
        <w:rPr>
          <w:noProof/>
        </w:rPr>
        <w:t>e)</w:t>
      </w:r>
      <w:r>
        <w:rPr>
          <w:noProof/>
        </w:rPr>
        <w:tab/>
        <w:t>an identification of a group of UE(s) within the "externalGroupId" attribute;</w:t>
      </w:r>
    </w:p>
    <w:p w14:paraId="3170F9ED" w14:textId="77777777" w:rsidR="004277B3" w:rsidRDefault="004277B3" w:rsidP="004277B3">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r>
        <w:t>externalGroupId"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5630D123" w14:textId="77777777" w:rsidR="004277B3" w:rsidRDefault="004277B3" w:rsidP="004277B3">
      <w:pPr>
        <w:pStyle w:val="B2"/>
        <w:rPr>
          <w:noProof/>
        </w:rPr>
      </w:pPr>
      <w:r>
        <w:rPr>
          <w:noProof/>
        </w:rPr>
        <w:t>f)</w:t>
      </w:r>
      <w:r>
        <w:rPr>
          <w:noProof/>
        </w:rPr>
        <w:tab/>
        <w:t>an identification of any UE within the "anyUeInd" attribute; or</w:t>
      </w:r>
    </w:p>
    <w:p w14:paraId="29D415F7" w14:textId="77777777" w:rsidR="004277B3" w:rsidRDefault="004277B3" w:rsidP="004277B3">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485B6DEF" w14:textId="77777777" w:rsidR="004277B3" w:rsidRDefault="004277B3" w:rsidP="004277B3">
      <w:pPr>
        <w:pStyle w:val="B10"/>
        <w:rPr>
          <w:noProof/>
        </w:rPr>
      </w:pPr>
      <w:r>
        <w:rPr>
          <w:noProof/>
        </w:rPr>
        <w:t>-</w:t>
      </w:r>
      <w:r>
        <w:rPr>
          <w:noProof/>
        </w:rPr>
        <w:tab/>
        <w:t>service parameters for at least one of the following:</w:t>
      </w:r>
    </w:p>
    <w:p w14:paraId="7695556B" w14:textId="77777777" w:rsidR="004277B3" w:rsidRDefault="004277B3" w:rsidP="004277B3">
      <w:pPr>
        <w:pStyle w:val="B2"/>
        <w:rPr>
          <w:lang w:eastAsia="zh-CN"/>
        </w:rPr>
      </w:pPr>
      <w:r>
        <w:rPr>
          <w:lang w:eastAsia="zh-CN"/>
        </w:rPr>
        <w:t>1)</w:t>
      </w:r>
      <w:r>
        <w:rPr>
          <w:lang w:eastAsia="zh-CN"/>
        </w:rPr>
        <w:tab/>
        <w:t>V2X service parameters via:</w:t>
      </w:r>
    </w:p>
    <w:p w14:paraId="59FAE3C7" w14:textId="77777777" w:rsidR="004277B3" w:rsidRDefault="004277B3" w:rsidP="004277B3">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09013784" w14:textId="77777777" w:rsidR="004277B3" w:rsidRDefault="004277B3" w:rsidP="004277B3">
      <w:pPr>
        <w:pStyle w:val="B3"/>
        <w:rPr>
          <w:noProof/>
        </w:rPr>
      </w:pPr>
      <w:r>
        <w:rPr>
          <w:noProof/>
        </w:rPr>
        <w:t>b)</w:t>
      </w:r>
      <w:r>
        <w:rPr>
          <w:noProof/>
        </w:rPr>
        <w:tab/>
        <w:t>configuration parameters for V2X communications over Uu within the "paramOverUu" attribute;</w:t>
      </w:r>
    </w:p>
    <w:p w14:paraId="0EBB7DDA" w14:textId="77777777" w:rsidR="004277B3" w:rsidRDefault="004277B3" w:rsidP="004277B3">
      <w:pPr>
        <w:pStyle w:val="B2"/>
        <w:rPr>
          <w:lang w:eastAsia="zh-CN"/>
        </w:rPr>
      </w:pPr>
      <w:r>
        <w:rPr>
          <w:lang w:eastAsia="zh-CN"/>
        </w:rPr>
        <w:t>2)</w:t>
      </w:r>
      <w:r>
        <w:rPr>
          <w:lang w:eastAsia="zh-CN"/>
        </w:rPr>
        <w:tab/>
        <w:t>if the "ProSe" and/or "ProSe_Ph2" feature(s) is/are supported, 5G ProSe service parameters via:</w:t>
      </w:r>
    </w:p>
    <w:p w14:paraId="49D7BED4" w14:textId="77777777" w:rsidR="004277B3" w:rsidRDefault="004277B3" w:rsidP="004277B3">
      <w:pPr>
        <w:pStyle w:val="B3"/>
        <w:rPr>
          <w:noProof/>
        </w:rPr>
      </w:pPr>
      <w:r>
        <w:rPr>
          <w:noProof/>
        </w:rPr>
        <w:t>a)</w:t>
      </w:r>
      <w:r>
        <w:rPr>
          <w:noProof/>
        </w:rPr>
        <w:tab/>
        <w:t>configuration parameters for 5G ProSe direct discovery within the "paramForProSeDd" attribute;</w:t>
      </w:r>
    </w:p>
    <w:p w14:paraId="74C0B26A" w14:textId="77777777" w:rsidR="004277B3" w:rsidRDefault="004277B3" w:rsidP="004277B3">
      <w:pPr>
        <w:pStyle w:val="B3"/>
        <w:rPr>
          <w:noProof/>
        </w:rPr>
      </w:pPr>
      <w:r>
        <w:rPr>
          <w:noProof/>
        </w:rPr>
        <w:lastRenderedPageBreak/>
        <w:t>b)</w:t>
      </w:r>
      <w:r>
        <w:rPr>
          <w:noProof/>
        </w:rPr>
        <w:tab/>
        <w:t>configuration parameters for 5G ProSe direct communication within the "paramForProSeDc" attribute;</w:t>
      </w:r>
      <w:r w:rsidRPr="00C25482">
        <w:rPr>
          <w:noProof/>
        </w:rPr>
        <w:t xml:space="preserve"> </w:t>
      </w:r>
      <w:r>
        <w:rPr>
          <w:noProof/>
        </w:rPr>
        <w:t>and</w:t>
      </w:r>
    </w:p>
    <w:p w14:paraId="1F897FD3" w14:textId="77777777" w:rsidR="004277B3" w:rsidRDefault="004277B3" w:rsidP="004277B3">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78F98A1B" w14:textId="77777777" w:rsidR="004277B3" w:rsidRDefault="004277B3" w:rsidP="004277B3">
      <w:pPr>
        <w:pStyle w:val="B3"/>
        <w:rPr>
          <w:noProof/>
        </w:rPr>
      </w:pPr>
      <w:r>
        <w:rPr>
          <w:noProof/>
        </w:rPr>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18342074" w14:textId="77777777" w:rsidR="004277B3" w:rsidRDefault="004277B3" w:rsidP="004277B3">
      <w:pPr>
        <w:pStyle w:val="B2"/>
        <w:rPr>
          <w:lang w:eastAsia="zh-CN"/>
        </w:rPr>
      </w:pPr>
      <w:r>
        <w:rPr>
          <w:lang w:eastAsia="zh-CN"/>
        </w:rPr>
        <w:t>3)</w:t>
      </w:r>
      <w:r>
        <w:rPr>
          <w:lang w:eastAsia="zh-CN"/>
        </w:rPr>
        <w:tab/>
        <w:t>if the "AfGuideURSP" feature is supported, URSP service parameters via:</w:t>
      </w:r>
    </w:p>
    <w:p w14:paraId="22CDB252" w14:textId="77777777" w:rsidR="004277B3" w:rsidRDefault="004277B3" w:rsidP="004277B3">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483EC5C3" w14:textId="77777777" w:rsidR="004277B3" w:rsidRDefault="004277B3" w:rsidP="004277B3">
      <w:pPr>
        <w:pStyle w:val="B4"/>
        <w:rPr>
          <w:noProof/>
        </w:rPr>
      </w:pPr>
      <w:r>
        <w:rPr>
          <w:noProof/>
        </w:rPr>
        <w:t>1.</w:t>
      </w:r>
      <w:r>
        <w:rPr>
          <w:noProof/>
        </w:rPr>
        <w:tab/>
        <w:t>a traffic descriptor within the "trafficDesc" attribute;</w:t>
      </w:r>
    </w:p>
    <w:p w14:paraId="2B3598BE" w14:textId="77777777" w:rsidR="004277B3" w:rsidRDefault="004277B3" w:rsidP="004277B3">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"pinId" attribute applicable for the PEGC</w:t>
      </w:r>
      <w:r>
        <w:rPr>
          <w:noProof/>
        </w:rPr>
        <w:t>;</w:t>
      </w:r>
    </w:p>
    <w:p w14:paraId="42316EC4" w14:textId="77777777" w:rsidR="004277B3" w:rsidRDefault="004277B3" w:rsidP="004277B3">
      <w:pPr>
        <w:pStyle w:val="B4"/>
        <w:rPr>
          <w:noProof/>
        </w:rPr>
      </w:pPr>
      <w:r>
        <w:rPr>
          <w:noProof/>
        </w:rPr>
        <w:t>2.</w:t>
      </w:r>
      <w:r>
        <w:rPr>
          <w:noProof/>
        </w:rPr>
        <w:tab/>
        <w:t>a relative precedence within the "relatPrecedence" attribute; and/or</w:t>
      </w:r>
    </w:p>
    <w:p w14:paraId="7D732273" w14:textId="0AFBFAD6" w:rsidR="004277B3" w:rsidRDefault="004277B3" w:rsidP="004277B3">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w:t>
      </w:r>
      <w:ins w:id="23" w:author="Ericsson User" w:date="2024-11-07T17:07:00Z">
        <w:r w:rsidR="006F606B">
          <w:rPr>
            <w:noProof/>
          </w:rPr>
          <w:t>Areas</w:t>
        </w:r>
      </w:ins>
      <w:r>
        <w:rPr>
          <w:noProof/>
        </w:rPr>
        <w:t xml:space="preserve">" </w:t>
      </w:r>
      <w:ins w:id="24" w:author="Ericsson User" w:date="2024-11-07T17:07:00Z">
        <w:r w:rsidR="006F606B">
          <w:rPr>
            <w:noProof/>
          </w:rPr>
          <w:t xml:space="preserve">and/or "spatialValidityTais" </w:t>
        </w:r>
      </w:ins>
      <w:r>
        <w:rPr>
          <w:noProof/>
        </w:rPr>
        <w:t>attribute</w:t>
      </w:r>
      <w:ins w:id="25" w:author="Ericsson User" w:date="2024-11-07T17:07:00Z">
        <w:r w:rsidR="006F606B">
          <w:rPr>
            <w:noProof/>
          </w:rPr>
          <w:t>s</w:t>
        </w:r>
      </w:ins>
      <w:r>
        <w:rPr>
          <w:noProof/>
        </w:rPr>
        <w:t>, and if the "</w:t>
      </w:r>
      <w:r>
        <w:rPr>
          <w:rFonts w:cs="Arial"/>
          <w:szCs w:val="18"/>
        </w:rPr>
        <w:t>PduSessTypeChange</w:t>
      </w:r>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w:t>
      </w:r>
      <w:ins w:id="26" w:author="Ericsson User" w:date="2024-11-07T17:08:00Z">
        <w:r w:rsidR="006F606B">
          <w:rPr>
            <w:noProof/>
          </w:rPr>
          <w:t xml:space="preserve">"spatialValidityAreas" </w:t>
        </w:r>
      </w:ins>
      <w:r>
        <w:rPr>
          <w:noProof/>
        </w:rPr>
        <w:t>and "spatialValidity</w:t>
      </w:r>
      <w:ins w:id="27" w:author="Ericsson User" w:date="2024-11-07T17:08:00Z">
        <w:r w:rsidR="006F606B">
          <w:rPr>
            <w:noProof/>
          </w:rPr>
          <w:t>Tais</w:t>
        </w:r>
      </w:ins>
      <w:r>
        <w:rPr>
          <w:noProof/>
        </w:rPr>
        <w:t xml:space="preserve">" that is missing from the request may be complemented by the NEF based on local configuration for the provided AF service identifier. </w:t>
      </w:r>
      <w:r>
        <w:t>It is up to the NEF to transform the information of the "spatialValidity</w:t>
      </w:r>
      <w:ins w:id="28" w:author="Ericsson User" w:date="2024-11-08T15:31:00Z">
        <w:r w:rsidR="008935FA">
          <w:t>Areas</w:t>
        </w:r>
      </w:ins>
      <w:r>
        <w:t>" attribute into a list of TAIs;</w:t>
      </w:r>
    </w:p>
    <w:p w14:paraId="44FDA065" w14:textId="77777777" w:rsidR="004277B3" w:rsidRDefault="004277B3" w:rsidP="004277B3">
      <w:pPr>
        <w:pStyle w:val="NO"/>
        <w:ind w:left="1986"/>
        <w:rPr>
          <w:noProof/>
          <w:lang w:eastAsia="zh-CN"/>
        </w:rPr>
      </w:pPr>
      <w:bookmarkStart w:id="29" w:name="_Hlk144328847"/>
      <w:r>
        <w:rPr>
          <w:noProof/>
          <w:lang w:eastAsia="zh-CN"/>
        </w:rPr>
        <w:t>NOTE 3:</w:t>
      </w:r>
      <w:r>
        <w:rPr>
          <w:noProof/>
          <w:lang w:eastAsia="zh-CN"/>
        </w:rPr>
        <w:tab/>
        <w:t>If the "PIN" feature is supported and the provided URSP request applies to a PIN scenario, the DNN and S-NSSAI need to be included.</w:t>
      </w:r>
    </w:p>
    <w:bookmarkEnd w:id="29"/>
    <w:p w14:paraId="50FF1E07" w14:textId="77777777" w:rsidR="004277B3" w:rsidRDefault="004277B3" w:rsidP="004277B3">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662FDC7D" w14:textId="77777777" w:rsidR="004277B3" w:rsidRDefault="004277B3" w:rsidP="004277B3">
      <w:pPr>
        <w:pStyle w:val="B2"/>
        <w:rPr>
          <w:lang w:eastAsia="zh-CN"/>
        </w:rPr>
      </w:pPr>
      <w:r>
        <w:rPr>
          <w:lang w:eastAsia="zh-CN"/>
        </w:rPr>
        <w:t>4)</w:t>
      </w:r>
      <w:r>
        <w:rPr>
          <w:lang w:eastAsia="zh-CN"/>
        </w:rPr>
        <w:tab/>
        <w:t>if the "A2X" feature is supported, A2X service parameters via:</w:t>
      </w:r>
    </w:p>
    <w:p w14:paraId="552AA178" w14:textId="77777777" w:rsidR="004277B3" w:rsidRPr="00141486" w:rsidRDefault="004277B3" w:rsidP="004277B3">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5F814E4F" w14:textId="77777777" w:rsidR="004277B3" w:rsidRDefault="004277B3" w:rsidP="004277B3">
      <w:pPr>
        <w:pStyle w:val="B3"/>
        <w:rPr>
          <w:noProof/>
        </w:rPr>
      </w:pPr>
      <w:r>
        <w:rPr>
          <w:noProof/>
        </w:rPr>
        <w:t>b)</w:t>
      </w:r>
      <w:r>
        <w:rPr>
          <w:noProof/>
        </w:rPr>
        <w:tab/>
        <w:t>configuration parameters for A2X communications over Uu within the "a2xParamsUu" attribute;</w:t>
      </w:r>
    </w:p>
    <w:p w14:paraId="7EA6251B" w14:textId="77777777" w:rsidR="004277B3" w:rsidRPr="00D938A1" w:rsidRDefault="004277B3" w:rsidP="004277B3">
      <w:pPr>
        <w:pStyle w:val="B2"/>
        <w:rPr>
          <w:lang w:eastAsia="zh-CN"/>
        </w:rPr>
      </w:pPr>
      <w:r>
        <w:rPr>
          <w:lang w:eastAsia="zh-CN"/>
        </w:rPr>
        <w:t>5</w:t>
      </w:r>
      <w:r w:rsidRPr="00D938A1">
        <w:rPr>
          <w:lang w:eastAsia="zh-CN"/>
        </w:rPr>
        <w:t>)</w:t>
      </w:r>
      <w:r w:rsidRPr="00D938A1">
        <w:rPr>
          <w:lang w:eastAsia="zh-CN"/>
        </w:rPr>
        <w:tab/>
        <w:t>if the "</w:t>
      </w:r>
      <w:r>
        <w:rPr>
          <w:lang w:eastAsia="zh-CN"/>
        </w:rPr>
        <w:t>AfGuideTNAPs</w:t>
      </w:r>
      <w:r w:rsidRPr="00D938A1">
        <w:rPr>
          <w:lang w:eastAsia="zh-CN"/>
        </w:rPr>
        <w:t xml:space="preserve">" feature is supported, </w:t>
      </w:r>
      <w:r>
        <w:rPr>
          <w:lang w:eastAsia="zh-CN"/>
        </w:rPr>
        <w:t>TNAP ID(s)</w:t>
      </w:r>
      <w:r w:rsidRPr="00D938A1">
        <w:rPr>
          <w:lang w:eastAsia="zh-CN"/>
        </w:rPr>
        <w:t xml:space="preserve"> service parameters via:</w:t>
      </w:r>
    </w:p>
    <w:p w14:paraId="46EA790A" w14:textId="77777777" w:rsidR="004277B3" w:rsidRPr="00D938A1" w:rsidRDefault="004277B3" w:rsidP="004277B3">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2C3254C4" w14:textId="77777777" w:rsidR="004277B3" w:rsidRDefault="004277B3" w:rsidP="004277B3">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r>
        <w:rPr>
          <w:lang w:eastAsia="zh-CN"/>
        </w:rPr>
        <w:t>AfGuideTNAPs</w:t>
      </w:r>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21EABEC5" w14:textId="77777777" w:rsidR="004277B3" w:rsidRDefault="004277B3" w:rsidP="004277B3">
      <w:pPr>
        <w:pStyle w:val="B2"/>
        <w:rPr>
          <w:lang w:eastAsia="zh-CN"/>
        </w:rPr>
      </w:pPr>
      <w:r>
        <w:rPr>
          <w:lang w:eastAsia="zh-CN"/>
        </w:rPr>
        <w:t>and</w:t>
      </w:r>
    </w:p>
    <w:p w14:paraId="45A53DB2" w14:textId="77777777" w:rsidR="004277B3" w:rsidRDefault="004277B3" w:rsidP="004277B3">
      <w:pPr>
        <w:pStyle w:val="B2"/>
        <w:rPr>
          <w:lang w:eastAsia="zh-CN"/>
        </w:rPr>
      </w:pPr>
      <w:r>
        <w:rPr>
          <w:lang w:eastAsia="zh-CN"/>
        </w:rPr>
        <w:t>6)</w:t>
      </w:r>
      <w:r>
        <w:rPr>
          <w:lang w:eastAsia="zh-CN"/>
        </w:rPr>
        <w:tab/>
        <w:t>if the "</w:t>
      </w:r>
      <w:r w:rsidRPr="00A9384A">
        <w:rPr>
          <w:noProof/>
        </w:rPr>
        <w:t>Ranging_SL</w:t>
      </w:r>
      <w:r>
        <w:rPr>
          <w:lang w:eastAsia="zh-CN"/>
        </w:rPr>
        <w:t>" feature is supported, the R</w:t>
      </w:r>
      <w:r w:rsidRPr="00D721FB">
        <w:rPr>
          <w:noProof/>
        </w:rPr>
        <w:t>anging and sidelink positioning</w:t>
      </w:r>
      <w:r>
        <w:rPr>
          <w:lang w:eastAsia="zh-CN"/>
        </w:rPr>
        <w:t xml:space="preserve"> service parameters including:</w:t>
      </w:r>
    </w:p>
    <w:p w14:paraId="6F3C9CFE" w14:textId="77777777" w:rsidR="004277B3" w:rsidRPr="00AA5F34" w:rsidRDefault="004277B3" w:rsidP="004277B3">
      <w:pPr>
        <w:pStyle w:val="B3"/>
      </w:pPr>
      <w:r w:rsidRPr="00182CF4">
        <w:t>a)</w:t>
      </w:r>
      <w:r w:rsidRPr="00182CF4">
        <w:tab/>
      </w:r>
      <w:r>
        <w:rPr>
          <w:noProof/>
        </w:rPr>
        <w:t xml:space="preserve">configuration parameters for </w:t>
      </w:r>
      <w:bookmarkStart w:id="30" w:name="_Hlk143610573"/>
      <w:r w:rsidRPr="00D721FB">
        <w:rPr>
          <w:noProof/>
        </w:rPr>
        <w:t>ranging and sidelink positioning</w:t>
      </w:r>
      <w:bookmarkEnd w:id="30"/>
      <w:r>
        <w:rPr>
          <w:noProof/>
        </w:rPr>
        <w:t xml:space="preserve"> within the "paramFor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noProof/>
        </w:rPr>
        <w:t>" attribute;</w:t>
      </w:r>
    </w:p>
    <w:p w14:paraId="035FB97C" w14:textId="77777777" w:rsidR="004277B3" w:rsidRDefault="004277B3" w:rsidP="004277B3">
      <w:pPr>
        <w:rPr>
          <w:noProof/>
        </w:rPr>
      </w:pPr>
      <w:r>
        <w:rPr>
          <w:noProof/>
        </w:rPr>
        <w:t>and may include:</w:t>
      </w:r>
    </w:p>
    <w:p w14:paraId="0A5B6B3E" w14:textId="77777777" w:rsidR="004277B3" w:rsidRPr="00D16893" w:rsidRDefault="004277B3" w:rsidP="004277B3">
      <w:pPr>
        <w:pStyle w:val="B10"/>
      </w:pPr>
      <w:r w:rsidRPr="00D16893">
        <w:t>-</w:t>
      </w:r>
      <w:r w:rsidRPr="00D16893">
        <w:tab/>
      </w:r>
      <w:r>
        <w:t>i</w:t>
      </w:r>
      <w:r w:rsidRPr="00D16893">
        <w:t>f the "AfNotifications" feature is supported</w:t>
      </w:r>
      <w:r>
        <w:t>:</w:t>
      </w:r>
    </w:p>
    <w:p w14:paraId="702DEEE8" w14:textId="77777777" w:rsidR="004277B3" w:rsidRDefault="004277B3" w:rsidP="004277B3">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D331BC4" w14:textId="77777777" w:rsidR="004277B3" w:rsidRDefault="004277B3" w:rsidP="004277B3">
      <w:pPr>
        <w:pStyle w:val="B2"/>
        <w:rPr>
          <w:noProof/>
        </w:rPr>
      </w:pPr>
      <w:r>
        <w:rPr>
          <w:noProof/>
        </w:rPr>
        <w:t>b)</w:t>
      </w:r>
      <w:r>
        <w:rPr>
          <w:noProof/>
        </w:rPr>
        <w:tab/>
        <w:t>notification URI within the "</w:t>
      </w:r>
      <w:r w:rsidRPr="00DB3678">
        <w:rPr>
          <w:noProof/>
        </w:rPr>
        <w:t>notificationDestination</w:t>
      </w:r>
      <w:r>
        <w:rPr>
          <w:noProof/>
        </w:rPr>
        <w:t>" attribute.</w:t>
      </w:r>
    </w:p>
    <w:p w14:paraId="1CBCEDD2" w14:textId="77777777" w:rsidR="004277B3" w:rsidRDefault="004277B3" w:rsidP="004277B3">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ServiceParameterDataPatch data type, i.e. such attributes should remain unchanged compared to the initial values provided in the HTTP POST request message</w:t>
      </w:r>
      <w:r>
        <w:rPr>
          <w:lang w:eastAsia="zh-CN"/>
        </w:rPr>
        <w:t>.</w:t>
      </w:r>
    </w:p>
    <w:p w14:paraId="16FC4CEF" w14:textId="77777777" w:rsidR="004277B3" w:rsidRDefault="004277B3" w:rsidP="004277B3">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682036C7" w14:textId="77777777" w:rsidR="004277B3" w:rsidRDefault="004277B3" w:rsidP="004277B3">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36E254D9" w14:textId="77777777" w:rsidR="004277B3" w:rsidRDefault="004277B3" w:rsidP="004277B3">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Then the NEF shall interact with the UDR to create, update or delete the associated service parameters by using the Nudr_DataRepository service as defined in 3GPP TS </w:t>
      </w:r>
      <w:r>
        <w:rPr>
          <w:lang w:val="en-US" w:eastAsia="zh-CN"/>
        </w:rPr>
        <w:t>29.519 [23]</w:t>
      </w:r>
      <w:r>
        <w:rPr>
          <w:lang w:eastAsia="zh-CN"/>
        </w:rPr>
        <w:t xml:space="preserve">. If information related to AfNotifications feature are received from the AF, the NEF shall also include the required information (e.g. </w:t>
      </w:r>
      <w:r w:rsidRPr="00015253">
        <w:rPr>
          <w:lang w:eastAsia="zh-CN"/>
        </w:rPr>
        <w:t>"</w:t>
      </w:r>
      <w:r w:rsidRPr="0019799C">
        <w:rPr>
          <w:lang w:eastAsia="zh-CN"/>
        </w:rPr>
        <w:t>policDelivNotifUri</w:t>
      </w:r>
      <w:r w:rsidRPr="00015253">
        <w:rPr>
          <w:lang w:eastAsia="zh-CN"/>
        </w:rPr>
        <w:t>"</w:t>
      </w:r>
      <w:r w:rsidRPr="00C318D2">
        <w:rPr>
          <w:lang w:eastAsia="zh-CN"/>
        </w:rPr>
        <w:t xml:space="preserve"> </w:t>
      </w:r>
      <w:r>
        <w:rPr>
          <w:lang w:eastAsia="zh-CN"/>
        </w:rPr>
        <w:t xml:space="preserve">and </w:t>
      </w:r>
      <w:r w:rsidRPr="00C318D2">
        <w:rPr>
          <w:lang w:eastAsia="zh-CN"/>
        </w:rPr>
        <w:t>"policDelivNotifCorreId" attribute</w:t>
      </w:r>
      <w:r>
        <w:rPr>
          <w:lang w:eastAsia="zh-CN"/>
        </w:rPr>
        <w:t xml:space="preserve">s in 3GPP TS 29.519 [23]) in UDR data creation if the NEF supports the </w:t>
      </w:r>
      <w:r>
        <w:t>DeliveryOutcome</w:t>
      </w:r>
      <w:r>
        <w:rPr>
          <w:lang w:eastAsia="zh-CN"/>
        </w:rPr>
        <w:t xml:space="preserve"> feature (as described in 3GPP TS 29.504 [4]).</w:t>
      </w:r>
    </w:p>
    <w:p w14:paraId="23DDD988" w14:textId="77777777" w:rsidR="004277B3" w:rsidRDefault="004277B3" w:rsidP="004277B3">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0EF01F0" w14:textId="77777777" w:rsidR="004277B3" w:rsidRDefault="004277B3" w:rsidP="004277B3">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3C2A0B43" w14:textId="77777777" w:rsidR="004277B3" w:rsidRDefault="004277B3" w:rsidP="004277B3">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33FED039" w14:textId="77777777" w:rsidR="004277B3" w:rsidRDefault="004277B3" w:rsidP="004277B3">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5186EE1A" w14:textId="77777777" w:rsidR="004277B3" w:rsidRDefault="004277B3" w:rsidP="004277B3">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40693BA7" w14:textId="77777777" w:rsidR="004277B3" w:rsidRDefault="004277B3" w:rsidP="004277B3">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20225833" w14:textId="77777777" w:rsidR="004277B3" w:rsidRDefault="004277B3" w:rsidP="004277B3">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484F000F" w14:textId="4DD33A41" w:rsidR="00382647" w:rsidRDefault="004277B3" w:rsidP="004A2843">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bookmarkEnd w:id="16"/>
    <w:bookmarkEnd w:id="17"/>
    <w:bookmarkEnd w:id="18"/>
    <w:bookmarkEnd w:id="19"/>
    <w:bookmarkEnd w:id="20"/>
    <w:bookmarkEnd w:id="21"/>
    <w:bookmarkEnd w:id="2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1A13E" w14:textId="77777777" w:rsidR="00C63C04" w:rsidRDefault="00C63C04">
      <w:r>
        <w:separator/>
      </w:r>
    </w:p>
  </w:endnote>
  <w:endnote w:type="continuationSeparator" w:id="0">
    <w:p w14:paraId="4AC3C426" w14:textId="77777777" w:rsidR="00C63C04" w:rsidRDefault="00C63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22E26" w14:textId="77777777" w:rsidR="00C63C04" w:rsidRDefault="00C63C04">
      <w:r>
        <w:separator/>
      </w:r>
    </w:p>
  </w:footnote>
  <w:footnote w:type="continuationSeparator" w:id="0">
    <w:p w14:paraId="0DA483C6" w14:textId="77777777" w:rsidR="00C63C04" w:rsidRDefault="00C63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B0A"/>
    <w:rsid w:val="00017C32"/>
    <w:rsid w:val="00017D3E"/>
    <w:rsid w:val="000225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A1C"/>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0FAC"/>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880"/>
    <w:rsid w:val="000A1D37"/>
    <w:rsid w:val="000A27CB"/>
    <w:rsid w:val="000A4E32"/>
    <w:rsid w:val="000A58DA"/>
    <w:rsid w:val="000A6B3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C84"/>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1066A"/>
    <w:rsid w:val="00110D66"/>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64"/>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57BA"/>
    <w:rsid w:val="001C63D0"/>
    <w:rsid w:val="001C681B"/>
    <w:rsid w:val="001D05A0"/>
    <w:rsid w:val="001D0AEA"/>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6B5"/>
    <w:rsid w:val="00221ABE"/>
    <w:rsid w:val="00222BB9"/>
    <w:rsid w:val="00222C68"/>
    <w:rsid w:val="00222F21"/>
    <w:rsid w:val="00223DEF"/>
    <w:rsid w:val="00226F10"/>
    <w:rsid w:val="00230F78"/>
    <w:rsid w:val="0023134D"/>
    <w:rsid w:val="00231531"/>
    <w:rsid w:val="0023166A"/>
    <w:rsid w:val="00231904"/>
    <w:rsid w:val="0023378D"/>
    <w:rsid w:val="00233F58"/>
    <w:rsid w:val="00233FCB"/>
    <w:rsid w:val="002346AC"/>
    <w:rsid w:val="00234C2D"/>
    <w:rsid w:val="00235803"/>
    <w:rsid w:val="002368B5"/>
    <w:rsid w:val="00236ABB"/>
    <w:rsid w:val="00237114"/>
    <w:rsid w:val="00237C73"/>
    <w:rsid w:val="002403B8"/>
    <w:rsid w:val="00240C74"/>
    <w:rsid w:val="0024297A"/>
    <w:rsid w:val="00242D93"/>
    <w:rsid w:val="0024341F"/>
    <w:rsid w:val="0024380E"/>
    <w:rsid w:val="00246D44"/>
    <w:rsid w:val="00247CB9"/>
    <w:rsid w:val="00251624"/>
    <w:rsid w:val="00251B7A"/>
    <w:rsid w:val="002522CC"/>
    <w:rsid w:val="002539C5"/>
    <w:rsid w:val="00253B7C"/>
    <w:rsid w:val="002555F3"/>
    <w:rsid w:val="002565C3"/>
    <w:rsid w:val="00256B01"/>
    <w:rsid w:val="00256BA3"/>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957"/>
    <w:rsid w:val="00353BCF"/>
    <w:rsid w:val="00354706"/>
    <w:rsid w:val="0035565F"/>
    <w:rsid w:val="003564F0"/>
    <w:rsid w:val="003573BF"/>
    <w:rsid w:val="003619B7"/>
    <w:rsid w:val="0036215F"/>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5EF0"/>
    <w:rsid w:val="003869E5"/>
    <w:rsid w:val="003875E3"/>
    <w:rsid w:val="0038787C"/>
    <w:rsid w:val="00387E6A"/>
    <w:rsid w:val="00387F28"/>
    <w:rsid w:val="00392399"/>
    <w:rsid w:val="00392513"/>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3C4B"/>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4CA7"/>
    <w:rsid w:val="0040542E"/>
    <w:rsid w:val="0040555D"/>
    <w:rsid w:val="0040573F"/>
    <w:rsid w:val="00405B2E"/>
    <w:rsid w:val="00406768"/>
    <w:rsid w:val="00406D51"/>
    <w:rsid w:val="0040702C"/>
    <w:rsid w:val="004072A5"/>
    <w:rsid w:val="00407C12"/>
    <w:rsid w:val="004100D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277B3"/>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76948"/>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1FAC"/>
    <w:rsid w:val="004920C0"/>
    <w:rsid w:val="00492FA5"/>
    <w:rsid w:val="00493962"/>
    <w:rsid w:val="00494820"/>
    <w:rsid w:val="00497B5B"/>
    <w:rsid w:val="004A0EB7"/>
    <w:rsid w:val="004A1AC5"/>
    <w:rsid w:val="004A2804"/>
    <w:rsid w:val="004A2843"/>
    <w:rsid w:val="004A2927"/>
    <w:rsid w:val="004A3EFE"/>
    <w:rsid w:val="004A418A"/>
    <w:rsid w:val="004A718E"/>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B8C"/>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5FB4"/>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06B"/>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1D01"/>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0A0"/>
    <w:rsid w:val="00802361"/>
    <w:rsid w:val="008026CD"/>
    <w:rsid w:val="008028E3"/>
    <w:rsid w:val="00803AFB"/>
    <w:rsid w:val="008044EF"/>
    <w:rsid w:val="00804E36"/>
    <w:rsid w:val="00806C83"/>
    <w:rsid w:val="00806E75"/>
    <w:rsid w:val="0080707D"/>
    <w:rsid w:val="0080707E"/>
    <w:rsid w:val="00807223"/>
    <w:rsid w:val="00810046"/>
    <w:rsid w:val="0081052A"/>
    <w:rsid w:val="00812D9E"/>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AF4"/>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0FD6"/>
    <w:rsid w:val="008935FA"/>
    <w:rsid w:val="008958F8"/>
    <w:rsid w:val="00895A91"/>
    <w:rsid w:val="00896255"/>
    <w:rsid w:val="00896F78"/>
    <w:rsid w:val="00897272"/>
    <w:rsid w:val="008A03EA"/>
    <w:rsid w:val="008A0981"/>
    <w:rsid w:val="008A1D52"/>
    <w:rsid w:val="008A2307"/>
    <w:rsid w:val="008A330A"/>
    <w:rsid w:val="008A34A4"/>
    <w:rsid w:val="008A4825"/>
    <w:rsid w:val="008A5AF9"/>
    <w:rsid w:val="008A62FA"/>
    <w:rsid w:val="008B09ED"/>
    <w:rsid w:val="008B27CA"/>
    <w:rsid w:val="008B2BEE"/>
    <w:rsid w:val="008B3ACB"/>
    <w:rsid w:val="008B3E47"/>
    <w:rsid w:val="008B40DF"/>
    <w:rsid w:val="008B418C"/>
    <w:rsid w:val="008B4B9C"/>
    <w:rsid w:val="008B4DD6"/>
    <w:rsid w:val="008B56B0"/>
    <w:rsid w:val="008B58BE"/>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22EF"/>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1E"/>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1ED8"/>
    <w:rsid w:val="009621C6"/>
    <w:rsid w:val="009627F9"/>
    <w:rsid w:val="00963AC2"/>
    <w:rsid w:val="00964454"/>
    <w:rsid w:val="00964E87"/>
    <w:rsid w:val="0096541F"/>
    <w:rsid w:val="00966BA1"/>
    <w:rsid w:val="00966BA9"/>
    <w:rsid w:val="0096737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0EBE"/>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14E1"/>
    <w:rsid w:val="009D2B31"/>
    <w:rsid w:val="009D4E28"/>
    <w:rsid w:val="009D58B8"/>
    <w:rsid w:val="009D7309"/>
    <w:rsid w:val="009E00C5"/>
    <w:rsid w:val="009E17BF"/>
    <w:rsid w:val="009E3616"/>
    <w:rsid w:val="009E48A3"/>
    <w:rsid w:val="009E4B01"/>
    <w:rsid w:val="009E4FE0"/>
    <w:rsid w:val="009E5A8E"/>
    <w:rsid w:val="009E638E"/>
    <w:rsid w:val="009E70A6"/>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5C5"/>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95E"/>
    <w:rsid w:val="00AC7D9A"/>
    <w:rsid w:val="00AD0190"/>
    <w:rsid w:val="00AD0D94"/>
    <w:rsid w:val="00AD0ED4"/>
    <w:rsid w:val="00AD11F8"/>
    <w:rsid w:val="00AD1383"/>
    <w:rsid w:val="00AD18AB"/>
    <w:rsid w:val="00AD46CF"/>
    <w:rsid w:val="00AD66A1"/>
    <w:rsid w:val="00AD7FC3"/>
    <w:rsid w:val="00AE009A"/>
    <w:rsid w:val="00AE0792"/>
    <w:rsid w:val="00AE0E5C"/>
    <w:rsid w:val="00AE1413"/>
    <w:rsid w:val="00AE1C15"/>
    <w:rsid w:val="00AE3AF2"/>
    <w:rsid w:val="00AE4DF8"/>
    <w:rsid w:val="00AE58F6"/>
    <w:rsid w:val="00AE5A95"/>
    <w:rsid w:val="00AE6046"/>
    <w:rsid w:val="00AF00E0"/>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00C"/>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07AF"/>
    <w:rsid w:val="00B610B5"/>
    <w:rsid w:val="00B61153"/>
    <w:rsid w:val="00B61AE5"/>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414"/>
    <w:rsid w:val="00B81C15"/>
    <w:rsid w:val="00B81E2B"/>
    <w:rsid w:val="00B83163"/>
    <w:rsid w:val="00B83441"/>
    <w:rsid w:val="00B83C51"/>
    <w:rsid w:val="00B83D17"/>
    <w:rsid w:val="00B83F73"/>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660E"/>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6581"/>
    <w:rsid w:val="00C27547"/>
    <w:rsid w:val="00C27C30"/>
    <w:rsid w:val="00C3123E"/>
    <w:rsid w:val="00C3180E"/>
    <w:rsid w:val="00C31D8E"/>
    <w:rsid w:val="00C3249B"/>
    <w:rsid w:val="00C335BE"/>
    <w:rsid w:val="00C33B9A"/>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6C8"/>
    <w:rsid w:val="00C60F32"/>
    <w:rsid w:val="00C6258C"/>
    <w:rsid w:val="00C6359D"/>
    <w:rsid w:val="00C63989"/>
    <w:rsid w:val="00C63C04"/>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1F01"/>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39D1"/>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662"/>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9B9"/>
    <w:rsid w:val="00D47F6F"/>
    <w:rsid w:val="00D51A67"/>
    <w:rsid w:val="00D51CEE"/>
    <w:rsid w:val="00D51D93"/>
    <w:rsid w:val="00D51EE6"/>
    <w:rsid w:val="00D52208"/>
    <w:rsid w:val="00D52263"/>
    <w:rsid w:val="00D524F5"/>
    <w:rsid w:val="00D5477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6F8D"/>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1E3B"/>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695"/>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1D77"/>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47FA"/>
    <w:rsid w:val="00E36244"/>
    <w:rsid w:val="00E36598"/>
    <w:rsid w:val="00E369F0"/>
    <w:rsid w:val="00E36B5F"/>
    <w:rsid w:val="00E36D9E"/>
    <w:rsid w:val="00E377E5"/>
    <w:rsid w:val="00E37EAE"/>
    <w:rsid w:val="00E40B57"/>
    <w:rsid w:val="00E4185D"/>
    <w:rsid w:val="00E42238"/>
    <w:rsid w:val="00E43957"/>
    <w:rsid w:val="00E44548"/>
    <w:rsid w:val="00E44F43"/>
    <w:rsid w:val="00E459F1"/>
    <w:rsid w:val="00E46495"/>
    <w:rsid w:val="00E46BC3"/>
    <w:rsid w:val="00E471C8"/>
    <w:rsid w:val="00E479DA"/>
    <w:rsid w:val="00E47FE7"/>
    <w:rsid w:val="00E500DE"/>
    <w:rsid w:val="00E50E52"/>
    <w:rsid w:val="00E513C2"/>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924"/>
    <w:rsid w:val="00E7235D"/>
    <w:rsid w:val="00E737A2"/>
    <w:rsid w:val="00E74D53"/>
    <w:rsid w:val="00E7539E"/>
    <w:rsid w:val="00E75498"/>
    <w:rsid w:val="00E8026F"/>
    <w:rsid w:val="00E8147C"/>
    <w:rsid w:val="00E817E1"/>
    <w:rsid w:val="00E82BF2"/>
    <w:rsid w:val="00E85A45"/>
    <w:rsid w:val="00E8729E"/>
    <w:rsid w:val="00E90910"/>
    <w:rsid w:val="00E9156A"/>
    <w:rsid w:val="00E9211F"/>
    <w:rsid w:val="00E92D2F"/>
    <w:rsid w:val="00E9310E"/>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E767F"/>
    <w:rsid w:val="00EF0F22"/>
    <w:rsid w:val="00EF0F40"/>
    <w:rsid w:val="00EF1B4C"/>
    <w:rsid w:val="00EF2B30"/>
    <w:rsid w:val="00EF5305"/>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4C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1A89"/>
    <w:rsid w:val="00FE1C46"/>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2055</Words>
  <Characters>11719</Characters>
  <Application>Microsoft Office Word</Application>
  <DocSecurity>4</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2024-11-11T11:10:00Z</dcterms:created>
  <dcterms:modified xsi:type="dcterms:W3CDTF">2024-11-11T11:10:00Z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